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E0926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534C81">
        <w:rPr>
          <w:b/>
          <w:noProof/>
          <w:sz w:val="24"/>
        </w:rPr>
        <w:t>410</w:t>
      </w:r>
    </w:p>
    <w:p w14:paraId="379092B6" w14:textId="328BC98C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34C81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B07EE7">
        <w:rPr>
          <w:b/>
          <w:noProof/>
          <w:sz w:val="24"/>
        </w:rPr>
        <w:tab/>
      </w:r>
      <w:r w:rsidR="00534C81">
        <w:rPr>
          <w:b/>
          <w:noProof/>
          <w:sz w:val="24"/>
        </w:rPr>
        <w:tab/>
        <w:t>(revision of C4-242177)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ABFE8" w:rsidR="001E41F3" w:rsidRPr="00410371" w:rsidRDefault="00914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</w:t>
              </w:r>
              <w:r w:rsidR="000A6C7B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99F8D" w:rsidR="001E41F3" w:rsidRPr="00410371" w:rsidRDefault="009141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22E7">
                <w:rPr>
                  <w:b/>
                  <w:noProof/>
                  <w:sz w:val="28"/>
                </w:rPr>
                <w:t>0558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F29CE" w:rsidR="001E41F3" w:rsidRPr="00410371" w:rsidRDefault="00534C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22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C57E" w:rsidR="001E41F3" w:rsidRPr="00410371" w:rsidRDefault="00914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F822E7">
                <w:rPr>
                  <w:b/>
                  <w:noProof/>
                  <w:sz w:val="28"/>
                </w:rPr>
                <w:t>5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3101D" w:rsidR="001E41F3" w:rsidRDefault="008415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the </w:t>
            </w:r>
            <w:proofErr w:type="spellStart"/>
            <w:r>
              <w:t>maxRetry</w:t>
            </w:r>
            <w:proofErr w:type="spellEnd"/>
            <w:r>
              <w:t xml:space="preserve"> and </w:t>
            </w:r>
            <w:proofErr w:type="spellStart"/>
            <w:r>
              <w:t>maxTime</w:t>
            </w:r>
            <w:proofErr w:type="spellEnd"/>
            <w:r>
              <w:t xml:space="preserve"> of </w:t>
            </w:r>
            <w:proofErr w:type="spellStart"/>
            <w:r>
              <w:t>DcStream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914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914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914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914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914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48E45" w14:textId="3DB9401C" w:rsidR="00EE689A" w:rsidRDefault="00580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RFC 8864 defin</w:t>
            </w:r>
            <w:r w:rsidR="005962D2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two parameters maxrety and maxtime to indicate the maximal number of times a user message will transmitted and the specified lifetime after wich the user message will no l</w:t>
            </w:r>
            <w:r w:rsidR="005962D2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ger be trasnmitted. </w:t>
            </w:r>
          </w:p>
          <w:p w14:paraId="26D4E61F" w14:textId="06DD518F" w:rsidR="004F6F56" w:rsidRDefault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defin</w:t>
            </w:r>
            <w:r w:rsidR="005962D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tion of the two parameters, it is clearly state</w:t>
            </w:r>
            <w:r w:rsidR="006D167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that </w:t>
            </w:r>
          </w:p>
          <w:p w14:paraId="2904CFFB" w14:textId="540BA1F5" w:rsidR="004F6F56" w:rsidRDefault="004F6F56" w:rsidP="004F6F56">
            <w:pPr>
              <w:pStyle w:val="HTML"/>
              <w:shd w:val="clear" w:color="auto" w:fill="FFFFFF"/>
              <w:rPr>
                <w:noProof/>
              </w:rPr>
            </w:pPr>
            <w:r>
              <w:rPr>
                <w:noProof/>
              </w:rPr>
              <w:t>“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maxretr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 xml:space="preserve">-opt and </w:t>
            </w:r>
            <w:proofErr w:type="spellStart"/>
            <w:r w:rsidRPr="004F6F56">
              <w:rPr>
                <w:rFonts w:ascii="var(--bs-font-monospace)" w:hAnsi="var(--bs-font-monospace)"/>
                <w:color w:val="212529"/>
              </w:rPr>
              <w:t>maxtime</w:t>
            </w:r>
            <w:proofErr w:type="spellEnd"/>
            <w:r w:rsidRPr="004F6F56">
              <w:rPr>
                <w:rFonts w:ascii="var(--bs-font-monospace)" w:hAnsi="var(--bs-font-monospace)"/>
                <w:color w:val="212529"/>
              </w:rPr>
              <w:t>-opt are mutually exclusive</w:t>
            </w:r>
            <w:r>
              <w:rPr>
                <w:noProof/>
              </w:rPr>
              <w:t>”</w:t>
            </w:r>
          </w:p>
          <w:p w14:paraId="708AA7DE" w14:textId="057A44A8" w:rsidR="00580F3D" w:rsidRDefault="004F6F56" w:rsidP="004F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which means that only one of the </w:t>
            </w:r>
            <w:r w:rsidR="00FF56E4">
              <w:rPr>
                <w:noProof/>
                <w:lang w:eastAsia="zh-CN"/>
              </w:rPr>
              <w:t>two attributes “maxRetr” and “maxTime” can be included in the DcStream.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0293" w:rsidR="001E41F3" w:rsidRDefault="00376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only one of the two attributes “maxRetr” and “maxTime” can be included in the DcStream.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B0E24" w:rsidR="001E41F3" w:rsidRDefault="001B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introduce some scenarios that the SCTP protocol cannot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F302F" w:rsidR="001E41F3" w:rsidRDefault="00010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5.11.4.2</w:t>
            </w:r>
            <w:r w:rsidR="007C3675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4E5B0B" w:rsidR="001E41F3" w:rsidRDefault="00B32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introduces backward compatible correction to TS29176_Nmf_MRM.yaml, TS29175_Nimsas_SessionEventControl.yaml and TS29175_Nimsas_MediaControl</w:t>
            </w:r>
            <w:r w:rsidR="0091779B"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93B92" w:rsidR="008863B9" w:rsidRDefault="007C3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reword the NOTE 2, and add the limitation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903E0D" w14:textId="77777777" w:rsidR="00083197" w:rsidRDefault="00083197" w:rsidP="00083197">
      <w:pPr>
        <w:pStyle w:val="40"/>
        <w:rPr>
          <w:lang w:eastAsia="en-GB"/>
        </w:rPr>
      </w:pPr>
      <w:bookmarkStart w:id="1" w:name="_Toc161915395"/>
      <w:bookmarkStart w:id="2" w:name="_Toc153885528"/>
      <w:bookmarkStart w:id="3" w:name="_Toc144147724"/>
      <w:bookmarkStart w:id="4" w:name="_Toc143984947"/>
      <w:bookmarkStart w:id="5" w:name="_Toc160890616"/>
      <w:r>
        <w:t>5.11.4.2</w:t>
      </w:r>
      <w:r>
        <w:tab/>
        <w:t xml:space="preserve">Type: </w:t>
      </w:r>
      <w:proofErr w:type="spellStart"/>
      <w:r>
        <w:t>DcStream</w:t>
      </w:r>
      <w:bookmarkEnd w:id="1"/>
      <w:bookmarkEnd w:id="2"/>
      <w:bookmarkEnd w:id="3"/>
      <w:bookmarkEnd w:id="4"/>
      <w:proofErr w:type="spellEnd"/>
    </w:p>
    <w:p w14:paraId="23A973D5" w14:textId="77777777" w:rsidR="00083197" w:rsidRDefault="00083197" w:rsidP="00083197">
      <w:pPr>
        <w:pStyle w:val="TH"/>
      </w:pPr>
      <w:r>
        <w:rPr>
          <w:noProof/>
        </w:rPr>
        <w:t>Table </w:t>
      </w:r>
      <w:r>
        <w:t xml:space="preserve">5.11.4.2-1: </w:t>
      </w:r>
      <w:r>
        <w:rPr>
          <w:noProof/>
        </w:rPr>
        <w:t>Definition of type 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83197" w14:paraId="5AB0D54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D7691" w14:textId="77777777" w:rsidR="00083197" w:rsidRDefault="0008319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A5765" w14:textId="77777777" w:rsidR="00083197" w:rsidRDefault="0008319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77271" w14:textId="77777777" w:rsidR="00083197" w:rsidRDefault="0008319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E2E18" w14:textId="77777777" w:rsidR="00083197" w:rsidRDefault="00083197">
            <w:pPr>
              <w:pStyle w:val="TAH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B45C7" w14:textId="77777777" w:rsidR="00083197" w:rsidRDefault="000831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83197" w14:paraId="402C8810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974" w14:textId="77777777" w:rsidR="00083197" w:rsidRDefault="00083197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73D" w14:textId="77777777" w:rsidR="00083197" w:rsidRDefault="0008319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C872" w14:textId="77777777" w:rsidR="00083197" w:rsidRDefault="0008319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A7B" w14:textId="77777777" w:rsidR="00083197" w:rsidRDefault="0008319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03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15A2E16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AEB9DD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65535.</w:t>
            </w:r>
          </w:p>
          <w:p w14:paraId="5E1D0DA7" w14:textId="77777777" w:rsidR="00083197" w:rsidRDefault="00083197">
            <w:pPr>
              <w:pStyle w:val="TAL"/>
            </w:pPr>
            <w:r>
              <w:t>Minimum = 0. Maximum = 65535.</w:t>
            </w:r>
          </w:p>
          <w:p w14:paraId="1BA1AC9E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67E0EC" w14:textId="77777777" w:rsidR="00083197" w:rsidRDefault="0008319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0-999 is used for Bootstrap Data Channel. The 1000-65535 is used for Application Data Channel.</w:t>
            </w:r>
          </w:p>
        </w:tc>
      </w:tr>
      <w:tr w:rsidR="00083197" w14:paraId="3C98273E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AED9" w14:textId="77777777" w:rsidR="00083197" w:rsidRDefault="00083197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76EC" w14:textId="77777777" w:rsidR="00083197" w:rsidRDefault="0008319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2F80" w14:textId="77777777" w:rsidR="00083197" w:rsidRDefault="0008319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D68" w14:textId="77777777" w:rsidR="00083197" w:rsidRDefault="0008319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25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subprotocol of the SCTP stream.</w:t>
            </w:r>
          </w:p>
          <w:p w14:paraId="77334F84" w14:textId="77777777" w:rsidR="00083197" w:rsidRDefault="00083197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>
              <w:t xml:space="preserve">"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067E7697" w14:textId="4D9BDF1E" w:rsidR="00083197" w:rsidRDefault="00083197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ins w:id="6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79C1CBA1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4BB1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9ACB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413F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67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4B9F" w14:textId="11B5337C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stream is ordered or not, "true" for ordered delivery and "false" for unordered delivery. </w:t>
            </w:r>
            <w:r>
              <w:t>(NOTE</w:t>
            </w:r>
            <w:ins w:id="7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1EAB160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A86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040C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1122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17D9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92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4599AE10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33B76BB0" w14:textId="51CD7D78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8" w:author="HW" w:date="2024-04-28T15:09:00Z">
              <w:r w:rsidR="002848CA">
                <w:t> 1</w:t>
              </w:r>
            </w:ins>
            <w:r>
              <w:t>)</w:t>
            </w:r>
            <w:ins w:id="9" w:author="HW" w:date="2024-04-28T15:11:00Z">
              <w:r w:rsidR="002848CA">
                <w:t xml:space="preserve"> (NOTE 2)</w:t>
              </w:r>
            </w:ins>
          </w:p>
        </w:tc>
      </w:tr>
      <w:tr w:rsidR="00083197" w14:paraId="454F0B0F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00C0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E2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97FC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7983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DB2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lifetime in milliseconds after which a message will no longer be transmitted or retransmitted.</w:t>
            </w:r>
          </w:p>
          <w:p w14:paraId="580D5DF7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0.</w:t>
            </w:r>
          </w:p>
          <w:p w14:paraId="13DAA094" w14:textId="630326F0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(NOTE</w:t>
            </w:r>
            <w:ins w:id="10" w:author="HW" w:date="2024-04-28T15:09:00Z">
              <w:r w:rsidR="002848CA">
                <w:t> 1</w:t>
              </w:r>
            </w:ins>
            <w:r>
              <w:t>)</w:t>
            </w:r>
            <w:ins w:id="11" w:author="HW" w:date="2024-04-28T15:11:00Z">
              <w:r w:rsidR="002848CA">
                <w:t xml:space="preserve"> (NOTE 2)</w:t>
              </w:r>
            </w:ins>
          </w:p>
        </w:tc>
      </w:tr>
      <w:tr w:rsidR="00083197" w14:paraId="0424DDD4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0842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7C3B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BC61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79A6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02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2A60DB9C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60D5C64A" w14:textId="2A69FCA4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</w:t>
            </w:r>
            <w:ins w:id="12" w:author="HW" w:date="2024-04-28T15:09:00Z">
              <w:r w:rsidR="002848CA">
                <w:t> 1</w:t>
              </w:r>
            </w:ins>
            <w:r>
              <w:t>)</w:t>
            </w:r>
          </w:p>
        </w:tc>
      </w:tr>
      <w:tr w:rsidR="00083197" w14:paraId="0A756E82" w14:textId="77777777" w:rsidTr="000831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26F" w14:textId="77777777" w:rsidR="00083197" w:rsidRDefault="000831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0A70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5AC8" w14:textId="77777777" w:rsidR="00083197" w:rsidRDefault="000831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A4F" w14:textId="77777777" w:rsidR="00083197" w:rsidRDefault="000831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F66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13" w:name="_Hlk146221044"/>
            <w:r>
              <w:rPr>
                <w:rFonts w:cs="Arial"/>
                <w:szCs w:val="18"/>
                <w:lang w:eastAsia="zh-CN"/>
              </w:rPr>
              <w:t>application binding information of the Data Channel</w:t>
            </w:r>
            <w:bookmarkEnd w:id="13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871675" w14:textId="77777777" w:rsidR="00083197" w:rsidRDefault="000831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application data channel.</w:t>
            </w:r>
          </w:p>
        </w:tc>
      </w:tr>
      <w:tr w:rsidR="00083197" w14:paraId="37C2574E" w14:textId="77777777" w:rsidTr="00083197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E361" w14:textId="77777777" w:rsidR="00083197" w:rsidRDefault="00083197" w:rsidP="002848CA">
            <w:pPr>
              <w:pStyle w:val="TAN"/>
              <w:rPr>
                <w:ins w:id="14" w:author="HW" w:date="2024-04-28T15:10:00Z"/>
              </w:rPr>
            </w:pPr>
            <w:r>
              <w:t>NOTE</w:t>
            </w:r>
            <w:ins w:id="15" w:author="HW" w:date="2024-04-28T15:10:00Z">
              <w:r w:rsidR="002848CA">
                <w:t> 1</w:t>
              </w:r>
            </w:ins>
            <w:r>
              <w:t>:</w:t>
            </w:r>
            <w:r>
              <w:tab/>
              <w:t>The IE cannot be changed once the media has been established.</w:t>
            </w:r>
          </w:p>
          <w:p w14:paraId="561D2932" w14:textId="402E7926" w:rsidR="002848CA" w:rsidRPr="002848CA" w:rsidRDefault="002848CA" w:rsidP="002848CA">
            <w:pPr>
              <w:pStyle w:val="TAN"/>
              <w:rPr>
                <w:lang w:eastAsia="zh-CN"/>
              </w:rPr>
            </w:pPr>
            <w:ins w:id="16" w:author="HW" w:date="2024-04-28T15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t> 2:</w:t>
              </w:r>
              <w:r>
                <w:tab/>
              </w:r>
            </w:ins>
            <w:ins w:id="17" w:author="HW_v1" w:date="2024-05-28T19:21:00Z">
              <w:r w:rsidR="00FA3813">
                <w:t xml:space="preserve">At most </w:t>
              </w:r>
            </w:ins>
            <w:ins w:id="18" w:author="HW" w:date="2024-04-28T15:10:00Z">
              <w:r>
                <w:t xml:space="preserve">one of the two attributes </w:t>
              </w:r>
            </w:ins>
            <w:ins w:id="19" w:author="HW_v1" w:date="2024-05-29T11:17:00Z">
              <w:r w:rsidR="009E42D4">
                <w:t>can</w:t>
              </w:r>
            </w:ins>
            <w:ins w:id="20" w:author="HW" w:date="2024-04-28T15:10:00Z">
              <w:r>
                <w:t xml:space="preserve"> be contained.</w:t>
              </w:r>
            </w:ins>
          </w:p>
        </w:tc>
      </w:tr>
    </w:tbl>
    <w:p w14:paraId="359C13A5" w14:textId="5958C253" w:rsidR="00083197" w:rsidRDefault="00083197" w:rsidP="00083197">
      <w:pPr>
        <w:rPr>
          <w:noProof/>
          <w:lang w:eastAsia="en-GB"/>
        </w:rPr>
      </w:pPr>
    </w:p>
    <w:p w14:paraId="20173977" w14:textId="681BEF8C" w:rsidR="00FA3813" w:rsidRPr="006B5418" w:rsidRDefault="00FA3813" w:rsidP="00FA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23C3B1" w14:textId="77777777" w:rsidR="00FA3813" w:rsidRDefault="00FA3813" w:rsidP="00083197">
      <w:pPr>
        <w:rPr>
          <w:noProof/>
          <w:lang w:eastAsia="en-GB"/>
        </w:rPr>
      </w:pPr>
    </w:p>
    <w:p w14:paraId="266B3FF1" w14:textId="77777777" w:rsidR="00FA3813" w:rsidRDefault="00FA3813" w:rsidP="00FA3813">
      <w:pPr>
        <w:pStyle w:val="1"/>
        <w:rPr>
          <w:lang w:eastAsia="en-GB"/>
        </w:rPr>
      </w:pPr>
      <w:bookmarkStart w:id="21" w:name="_Toc161915400"/>
      <w:bookmarkStart w:id="22" w:name="_Toc153885533"/>
      <w:bookmarkStart w:id="23" w:name="_Toc144147728"/>
      <w:bookmarkStart w:id="24" w:name="_Toc143984951"/>
      <w:bookmarkStart w:id="25" w:name="_Toc133336429"/>
      <w:bookmarkStart w:id="26" w:name="_Toc104193035"/>
      <w:bookmarkStart w:id="27" w:name="_Toc104192471"/>
      <w:bookmarkStart w:id="28" w:name="_Toc104112297"/>
      <w:bookmarkStart w:id="29" w:name="_Toc101254585"/>
      <w:bookmarkStart w:id="30" w:name="_Toc101254144"/>
      <w:bookmarkStart w:id="31" w:name="_Toc88743220"/>
      <w:bookmarkStart w:id="32" w:name="_Toc56754420"/>
      <w:bookmarkStart w:id="33" w:name="_Toc49763719"/>
      <w:bookmarkStart w:id="34" w:name="_Toc43026185"/>
      <w:bookmarkStart w:id="35" w:name="_Toc36462914"/>
      <w:bookmarkStart w:id="36" w:name="_Toc36462718"/>
      <w:bookmarkStart w:id="37" w:name="_Toc33980916"/>
      <w:bookmarkStart w:id="38" w:name="_Toc33964149"/>
      <w:bookmarkStart w:id="39" w:name="_Toc24926289"/>
      <w:bookmarkStart w:id="40" w:name="_Toc24926113"/>
      <w:bookmarkStart w:id="41" w:name="_Toc24925935"/>
      <w:r>
        <w:t>A.2</w:t>
      </w:r>
      <w:r>
        <w:tab/>
        <w:t>Data related to Common Data Types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B80BD04" w14:textId="77777777" w:rsidR="00FA3813" w:rsidRDefault="00FA3813" w:rsidP="00FA3813">
      <w:pPr>
        <w:pStyle w:val="PL"/>
        <w:rPr>
          <w:lang w:val="en-US"/>
        </w:rPr>
      </w:pPr>
      <w:bookmarkStart w:id="42" w:name="_Hlk136201815"/>
      <w:r>
        <w:rPr>
          <w:lang w:val="en-US"/>
        </w:rPr>
        <w:t>openapi: 3.0.0</w:t>
      </w:r>
    </w:p>
    <w:p w14:paraId="14E032B3" w14:textId="77777777" w:rsidR="00FA3813" w:rsidRDefault="00FA3813" w:rsidP="00FA3813">
      <w:pPr>
        <w:pStyle w:val="PL"/>
        <w:rPr>
          <w:lang w:val="en-US"/>
        </w:rPr>
      </w:pPr>
    </w:p>
    <w:bookmarkEnd w:id="42"/>
    <w:p w14:paraId="5BCB753D" w14:textId="021BC07F" w:rsidR="00647D2F" w:rsidRPr="00647D2F" w:rsidRDefault="00647D2F" w:rsidP="00FA3813">
      <w:pPr>
        <w:pStyle w:val="PL"/>
        <w:rPr>
          <w:b/>
          <w:i/>
          <w:color w:val="0070C0"/>
          <w:lang w:val="en-US" w:eastAsia="zh-CN"/>
        </w:rPr>
      </w:pPr>
      <w:r w:rsidRPr="00647D2F">
        <w:rPr>
          <w:rFonts w:hint="eastAsia"/>
          <w:b/>
          <w:i/>
          <w:color w:val="0070C0"/>
          <w:lang w:val="en-US" w:eastAsia="zh-CN"/>
        </w:rPr>
        <w:t>{</w:t>
      </w:r>
      <w:r w:rsidRPr="00647D2F">
        <w:rPr>
          <w:b/>
          <w:i/>
          <w:color w:val="0070C0"/>
          <w:lang w:val="en-US" w:eastAsia="zh-CN"/>
        </w:rPr>
        <w:t>Not shown for clarity}</w:t>
      </w:r>
    </w:p>
    <w:p w14:paraId="099E1BC6" w14:textId="4AA94BBD" w:rsidR="00FA3813" w:rsidRDefault="00FA3813" w:rsidP="00FA3813">
      <w:pPr>
        <w:pStyle w:val="PL"/>
      </w:pPr>
      <w:r>
        <w:t>#</w:t>
      </w:r>
    </w:p>
    <w:p w14:paraId="119C429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32B25AA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</w:t>
      </w:r>
    </w:p>
    <w:p w14:paraId="7F4D091D" w14:textId="77777777" w:rsidR="00FA3813" w:rsidRDefault="00FA3813" w:rsidP="00FA3813">
      <w:pPr>
        <w:pStyle w:val="PL"/>
        <w:rPr>
          <w:lang w:val="en-US"/>
        </w:rPr>
      </w:pPr>
      <w:r>
        <w:t>#</w:t>
      </w:r>
    </w:p>
    <w:p w14:paraId="4963AA2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MediaResourceType:</w:t>
      </w:r>
    </w:p>
    <w:p w14:paraId="0F8457F1" w14:textId="77777777" w:rsidR="00FA3813" w:rsidRDefault="00FA3813" w:rsidP="00FA3813">
      <w:pPr>
        <w:pStyle w:val="PL"/>
      </w:pPr>
      <w:r>
        <w:t xml:space="preserve">      description: Indicates the Media Resource type</w:t>
      </w:r>
    </w:p>
    <w:p w14:paraId="632E78F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E463D8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CD7187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22D202D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DC</w:t>
      </w:r>
    </w:p>
    <w:p w14:paraId="6DC2DC3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AR</w:t>
      </w:r>
    </w:p>
    <w:p w14:paraId="6788524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AUDIO</w:t>
      </w:r>
    </w:p>
    <w:p w14:paraId="73CA1FB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VIDEO</w:t>
      </w:r>
    </w:p>
    <w:p w14:paraId="2C2FEE8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5DF51E4" w14:textId="77777777" w:rsidR="00FA3813" w:rsidRDefault="00FA3813" w:rsidP="00FA3813">
      <w:pPr>
        <w:pStyle w:val="PL"/>
        <w:rPr>
          <w:lang w:val="en-US"/>
        </w:rPr>
      </w:pPr>
    </w:p>
    <w:p w14:paraId="23557A4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MediaProxy</w:t>
      </w:r>
      <w:r>
        <w:rPr>
          <w:lang w:val="en-US"/>
        </w:rPr>
        <w:t>:</w:t>
      </w:r>
    </w:p>
    <w:p w14:paraId="21410FEC" w14:textId="77777777" w:rsidR="00FA3813" w:rsidRDefault="00FA3813" w:rsidP="00FA3813">
      <w:pPr>
        <w:pStyle w:val="PL"/>
        <w:rPr>
          <w:lang w:val="en-US"/>
        </w:rPr>
      </w:pPr>
      <w:r>
        <w:t xml:space="preserve">      description: Media Proxy Configuration applicable to the media flow</w:t>
      </w:r>
    </w:p>
    <w:p w14:paraId="580C9C9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DF134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6F2A7B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619D2B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HTTP</w:t>
      </w:r>
    </w:p>
    <w:p w14:paraId="27B52373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UDP</w:t>
      </w:r>
    </w:p>
    <w:p w14:paraId="6B1DC75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076641F" w14:textId="77777777" w:rsidR="00FA3813" w:rsidRDefault="00FA3813" w:rsidP="00FA3813">
      <w:pPr>
        <w:pStyle w:val="PL"/>
        <w:rPr>
          <w:lang w:val="en-US"/>
        </w:rPr>
      </w:pPr>
    </w:p>
    <w:p w14:paraId="08EBE696" w14:textId="77777777" w:rsidR="00FA3813" w:rsidRDefault="00FA3813" w:rsidP="00FA3813">
      <w:pPr>
        <w:pStyle w:val="PL"/>
      </w:pPr>
      <w:r>
        <w:t xml:space="preserve">    SecuritySetup:</w:t>
      </w:r>
    </w:p>
    <w:p w14:paraId="5CF9BC91" w14:textId="77777777" w:rsidR="00FA3813" w:rsidRDefault="00FA3813" w:rsidP="00FA3813">
      <w:pPr>
        <w:pStyle w:val="PL"/>
      </w:pPr>
      <w:r>
        <w:t xml:space="preserve">      description: security setup of the DTLS connection</w:t>
      </w:r>
    </w:p>
    <w:p w14:paraId="73C3E9BA" w14:textId="77777777" w:rsidR="00FA3813" w:rsidRDefault="00FA3813" w:rsidP="00FA3813">
      <w:pPr>
        <w:pStyle w:val="PL"/>
      </w:pPr>
      <w:r>
        <w:t xml:space="preserve">      anyOf:</w:t>
      </w:r>
    </w:p>
    <w:p w14:paraId="3DEA89B8" w14:textId="77777777" w:rsidR="00FA3813" w:rsidRDefault="00FA3813" w:rsidP="00FA3813">
      <w:pPr>
        <w:pStyle w:val="PL"/>
      </w:pPr>
      <w:r>
        <w:t xml:space="preserve">      - type: string</w:t>
      </w:r>
    </w:p>
    <w:p w14:paraId="69B22924" w14:textId="77777777" w:rsidR="00FA3813" w:rsidRDefault="00FA3813" w:rsidP="00FA3813">
      <w:pPr>
        <w:pStyle w:val="PL"/>
      </w:pPr>
      <w:r>
        <w:t xml:space="preserve">        enum:</w:t>
      </w:r>
    </w:p>
    <w:p w14:paraId="72E126FD" w14:textId="77777777" w:rsidR="00FA3813" w:rsidRDefault="00FA3813" w:rsidP="00FA3813">
      <w:pPr>
        <w:pStyle w:val="PL"/>
      </w:pPr>
      <w:r>
        <w:t xml:space="preserve">          - ACTIVE</w:t>
      </w:r>
    </w:p>
    <w:p w14:paraId="42A19ABE" w14:textId="77777777" w:rsidR="00FA3813" w:rsidRDefault="00FA3813" w:rsidP="00FA3813">
      <w:pPr>
        <w:pStyle w:val="PL"/>
      </w:pPr>
      <w:r>
        <w:t xml:space="preserve">          - PASSIVE</w:t>
      </w:r>
    </w:p>
    <w:p w14:paraId="4CBA34FA" w14:textId="77777777" w:rsidR="00FA3813" w:rsidRDefault="00FA3813" w:rsidP="00FA3813">
      <w:pPr>
        <w:pStyle w:val="PL"/>
      </w:pPr>
      <w:r>
        <w:t xml:space="preserve">          - ACTPASS</w:t>
      </w:r>
    </w:p>
    <w:p w14:paraId="1E8F3F60" w14:textId="77777777" w:rsidR="00FA3813" w:rsidRDefault="00FA3813" w:rsidP="00FA3813">
      <w:pPr>
        <w:pStyle w:val="PL"/>
      </w:pPr>
      <w:r>
        <w:t xml:space="preserve">      - type: string</w:t>
      </w:r>
    </w:p>
    <w:p w14:paraId="787F1692" w14:textId="77777777" w:rsidR="00FA3813" w:rsidRDefault="00FA3813" w:rsidP="00FA3813">
      <w:pPr>
        <w:pStyle w:val="PL"/>
        <w:rPr>
          <w:lang w:val="en-US"/>
        </w:rPr>
      </w:pPr>
    </w:p>
    <w:p w14:paraId="3E91D0E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7B0917E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>#</w:t>
      </w:r>
    </w:p>
    <w:p w14:paraId="26E6997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DcEndpoint:</w:t>
      </w:r>
    </w:p>
    <w:p w14:paraId="7799313B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4B02929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BE123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CD37F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sctpPort</w:t>
      </w:r>
      <w:r>
        <w:rPr>
          <w:lang w:val="en-US"/>
        </w:rPr>
        <w:t>:</w:t>
      </w:r>
    </w:p>
    <w:p w14:paraId="75E81DB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4C82D3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6E7CC631" w14:textId="77777777" w:rsidR="00FA3813" w:rsidRDefault="00FA3813" w:rsidP="00FA3813">
      <w:pPr>
        <w:pStyle w:val="PL"/>
      </w:pPr>
      <w:r>
        <w:rPr>
          <w:lang w:val="en-US"/>
        </w:rPr>
        <w:t xml:space="preserve">          minimum: 0</w:t>
      </w:r>
    </w:p>
    <w:p w14:paraId="43CC2CC1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0ADDB1C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</w:t>
      </w:r>
      <w:r>
        <w:rPr>
          <w:lang w:val="en-US"/>
        </w:rPr>
        <w:t>:</w:t>
      </w:r>
    </w:p>
    <w:p w14:paraId="75F99B3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3C5A113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rPr>
          <w:rFonts w:cs="Arial"/>
          <w:szCs w:val="18"/>
        </w:rPr>
        <w:t>'^</w:t>
      </w:r>
      <w:r>
        <w:t>(SHA-1|SHA-224|SHA-256|SHA-384|SHA-512|MD5|MD2|TOKEN)\s[0-9A-F]{2}(:[0-9A-F]{2})+</w:t>
      </w:r>
      <w:r>
        <w:rPr>
          <w:rFonts w:cs="Arial"/>
          <w:szCs w:val="18"/>
        </w:rPr>
        <w:t>'</w:t>
      </w:r>
    </w:p>
    <w:p w14:paraId="4FC0F9A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certificate fingerprint for the DTLS association</w:t>
      </w:r>
    </w:p>
    <w:p w14:paraId="3935FB1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tlsId:</w:t>
      </w:r>
    </w:p>
    <w:p w14:paraId="66EDA9F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9F67EA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rPr>
          <w:rFonts w:cs="Arial"/>
          <w:szCs w:val="18"/>
        </w:rPr>
        <w:t>'^[A-Fa-f0-9+/_-]{20,255}$'</w:t>
      </w:r>
    </w:p>
    <w:p w14:paraId="6C625266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TLS ID for the media stream</w:t>
      </w:r>
    </w:p>
    <w:p w14:paraId="12FFFD75" w14:textId="77777777" w:rsidR="00FA3813" w:rsidRDefault="00FA3813" w:rsidP="00FA3813">
      <w:pPr>
        <w:pStyle w:val="PL"/>
        <w:rPr>
          <w:lang w:val="en-US"/>
        </w:rPr>
      </w:pPr>
    </w:p>
    <w:p w14:paraId="01AB224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DcStream:</w:t>
      </w:r>
    </w:p>
    <w:p w14:paraId="1D4F0783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description: Data Channel mapping and configuration information</w:t>
      </w:r>
    </w:p>
    <w:p w14:paraId="7BE000E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8DB3B9" w14:textId="77777777" w:rsidR="0064167F" w:rsidRDefault="0064167F" w:rsidP="0064167F">
      <w:pPr>
        <w:pStyle w:val="PL"/>
        <w:rPr>
          <w:ins w:id="43" w:author="HW_v1" w:date="2024-05-29T11:01:00Z"/>
          <w:lang w:val="en-US" w:eastAsia="zh-CN"/>
        </w:rPr>
      </w:pPr>
      <w:bookmarkStart w:id="44" w:name="_GoBack"/>
      <w:bookmarkEnd w:id="44"/>
      <w:ins w:id="45" w:author="HW_v1" w:date="2024-05-29T11:00:00Z">
        <w:r>
          <w:rPr>
            <w:lang w:val="en-US" w:eastAsia="zh-CN"/>
          </w:rPr>
          <w:t xml:space="preserve">      not</w:t>
        </w:r>
      </w:ins>
      <w:ins w:id="46" w:author="HW_v1" w:date="2024-05-29T11:01:00Z">
        <w:r>
          <w:rPr>
            <w:lang w:val="en-US" w:eastAsia="zh-CN"/>
          </w:rPr>
          <w:t>:</w:t>
        </w:r>
      </w:ins>
      <w:ins w:id="47" w:author="HW_v1" w:date="2024-05-29T11:00:00Z">
        <w:r>
          <w:rPr>
            <w:lang w:val="en-US" w:eastAsia="zh-CN"/>
          </w:rPr>
          <w:t xml:space="preserve"> </w:t>
        </w:r>
      </w:ins>
    </w:p>
    <w:p w14:paraId="6ECC5E7B" w14:textId="205D54DF" w:rsidR="0064167F" w:rsidRDefault="0064167F" w:rsidP="0064167F">
      <w:pPr>
        <w:pStyle w:val="PL"/>
        <w:rPr>
          <w:ins w:id="48" w:author="HW_v1" w:date="2024-05-29T11:00:00Z"/>
          <w:lang w:val="en-US" w:eastAsia="zh-CN"/>
        </w:rPr>
      </w:pPr>
      <w:ins w:id="49" w:author="HW_v1" w:date="2024-05-29T11:01:00Z">
        <w:r>
          <w:rPr>
            <w:lang w:val="en-US"/>
          </w:rPr>
          <w:t xml:space="preserve">        </w:t>
        </w:r>
      </w:ins>
      <w:ins w:id="50" w:author="HW_v1" w:date="2024-05-29T11:00:00Z">
        <w:r>
          <w:rPr>
            <w:lang w:val="en-US" w:eastAsia="zh-CN"/>
          </w:rPr>
          <w:t>required:</w:t>
        </w:r>
      </w:ins>
      <w:ins w:id="51" w:author="HW_v1" w:date="2024-05-29T11:01:00Z">
        <w:r>
          <w:rPr>
            <w:lang w:val="en-US" w:eastAsia="zh-CN"/>
          </w:rPr>
          <w:t xml:space="preserve"> </w:t>
        </w:r>
      </w:ins>
      <w:ins w:id="52" w:author="HW_v1" w:date="2024-05-29T11:00:00Z">
        <w:r>
          <w:rPr>
            <w:lang w:val="en-US" w:eastAsia="zh-CN"/>
          </w:rPr>
          <w:t>[maxRetry, maxTime]</w:t>
        </w:r>
      </w:ins>
    </w:p>
    <w:p w14:paraId="5B8EDC34" w14:textId="23B4EBF2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A2ABB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streamId</w:t>
      </w:r>
      <w:r>
        <w:rPr>
          <w:lang w:val="en-US"/>
        </w:rPr>
        <w:t>:</w:t>
      </w:r>
    </w:p>
    <w:p w14:paraId="05A1F90D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1DC2757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65DDF03F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0</w:t>
      </w:r>
    </w:p>
    <w:p w14:paraId="0E569135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2A0D5C7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subprotocol:</w:t>
      </w:r>
    </w:p>
    <w:p w14:paraId="5DA0521C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7AEE10" w14:textId="77777777" w:rsidR="00FA3813" w:rsidRDefault="00FA3813" w:rsidP="00FA3813">
      <w:pPr>
        <w:pStyle w:val="PL"/>
      </w:pPr>
      <w:r>
        <w:rPr>
          <w:lang w:val="en-US"/>
        </w:rPr>
        <w:t xml:space="preserve">          pattern: </w:t>
      </w:r>
      <w:r>
        <w:t>'^[A-Fa-f0-9]{20}$'</w:t>
      </w:r>
    </w:p>
    <w:p w14:paraId="090BB94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Subprotocol of the SCTP stream</w:t>
      </w:r>
    </w:p>
    <w:p w14:paraId="21CE932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order:</w:t>
      </w:r>
    </w:p>
    <w:p w14:paraId="0CEF52C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4464998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maxRetry:</w:t>
      </w:r>
    </w:p>
    <w:p w14:paraId="27822EC0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848501E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default: 0</w:t>
      </w:r>
    </w:p>
    <w:p w14:paraId="19367CF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maximal number of the times a message will be retransmitted</w:t>
      </w:r>
    </w:p>
    <w:p w14:paraId="5A65096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maxTime:</w:t>
      </w:r>
    </w:p>
    <w:p w14:paraId="712700BF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054860B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0</w:t>
      </w:r>
    </w:p>
    <w:p w14:paraId="45A701C7" w14:textId="77777777" w:rsidR="00FA3813" w:rsidRDefault="00FA3813" w:rsidP="00FA3813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2FC0876" w14:textId="77777777" w:rsidR="00FA3813" w:rsidRDefault="00FA3813" w:rsidP="00FA3813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maximal lifetime in milliseconds after which a message will no longer be</w:t>
      </w:r>
    </w:p>
    <w:p w14:paraId="09DD5E9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</w:t>
      </w:r>
      <w:r>
        <w:t xml:space="preserve">          </w:t>
      </w:r>
      <w:r>
        <w:rPr>
          <w:lang w:val="en-US"/>
        </w:rPr>
        <w:t xml:space="preserve"> transmitted or retransmitted</w:t>
      </w:r>
    </w:p>
    <w:p w14:paraId="0C8200BA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7262927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990611" w14:textId="77777777" w:rsidR="00FA3813" w:rsidRDefault="00FA3813" w:rsidP="00FA3813">
      <w:pPr>
        <w:pStyle w:val="PL"/>
      </w:pPr>
      <w:r>
        <w:rPr>
          <w:lang w:val="en-US"/>
        </w:rPr>
        <w:t xml:space="preserve">          default: 256</w:t>
      </w:r>
    </w:p>
    <w:p w14:paraId="6B8A8E51" w14:textId="77777777" w:rsidR="00FA3813" w:rsidRDefault="00FA3813" w:rsidP="00FA3813">
      <w:pPr>
        <w:pStyle w:val="PL"/>
      </w:pPr>
      <w:r>
        <w:rPr>
          <w:lang w:val="en-US"/>
        </w:rPr>
        <w:t xml:space="preserve">          description: priority of data channel relative to other data channels</w:t>
      </w:r>
    </w:p>
    <w:p w14:paraId="3D82B8F4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appBindingInfo:</w:t>
      </w:r>
    </w:p>
    <w:p w14:paraId="5AFE4879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82F3002" w14:textId="77777777" w:rsidR="00FA3813" w:rsidRDefault="00FA3813" w:rsidP="00FA3813">
      <w:pPr>
        <w:pStyle w:val="PL"/>
        <w:rPr>
          <w:lang w:val="en-US"/>
        </w:rPr>
      </w:pPr>
      <w:r>
        <w:rPr>
          <w:lang w:val="en-US"/>
        </w:rPr>
        <w:t xml:space="preserve">          description: application binding information of the Data Channel.</w:t>
      </w:r>
    </w:p>
    <w:p w14:paraId="39B4E2F6" w14:textId="77777777" w:rsidR="005E726A" w:rsidRDefault="005E726A" w:rsidP="00FA3813">
      <w:pPr>
        <w:pStyle w:val="PL"/>
        <w:rPr>
          <w:lang w:val="en-US" w:eastAsia="zh-CN"/>
        </w:rPr>
      </w:pPr>
    </w:p>
    <w:p w14:paraId="584EB039" w14:textId="77777777" w:rsidR="00FA3813" w:rsidRDefault="00FA3813" w:rsidP="00FA3813">
      <w:pPr>
        <w:pStyle w:val="PL"/>
      </w:pPr>
    </w:p>
    <w:p w14:paraId="37167470" w14:textId="77777777" w:rsidR="00647D2F" w:rsidRPr="00647D2F" w:rsidRDefault="00647D2F" w:rsidP="00647D2F">
      <w:pPr>
        <w:pStyle w:val="PL"/>
        <w:rPr>
          <w:b/>
          <w:i/>
          <w:color w:val="0070C0"/>
          <w:lang w:val="en-US" w:eastAsia="zh-CN"/>
        </w:rPr>
      </w:pPr>
      <w:r w:rsidRPr="00647D2F">
        <w:rPr>
          <w:rFonts w:hint="eastAsia"/>
          <w:b/>
          <w:i/>
          <w:color w:val="0070C0"/>
          <w:lang w:val="en-US" w:eastAsia="zh-CN"/>
        </w:rPr>
        <w:t>{</w:t>
      </w:r>
      <w:r w:rsidRPr="00647D2F">
        <w:rPr>
          <w:b/>
          <w:i/>
          <w:color w:val="0070C0"/>
          <w:lang w:val="en-US" w:eastAsia="zh-CN"/>
        </w:rPr>
        <w:t>Not shown for clarity}</w:t>
      </w:r>
    </w:p>
    <w:p w14:paraId="582CD6E9" w14:textId="673D55EE" w:rsidR="00FA3813" w:rsidRDefault="00FA3813" w:rsidP="00FA3813">
      <w:pPr>
        <w:pStyle w:val="PL"/>
      </w:pPr>
    </w:p>
    <w:p w14:paraId="40E0AECC" w14:textId="77777777" w:rsidR="00FA3813" w:rsidRDefault="00FA3813" w:rsidP="00083197">
      <w:pPr>
        <w:rPr>
          <w:noProof/>
          <w:lang w:eastAsia="en-GB"/>
        </w:rPr>
      </w:pPr>
    </w:p>
    <w:bookmarkEnd w:id="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4EFC3" w14:textId="77777777" w:rsidR="003702EC" w:rsidRDefault="003702EC">
      <w:r>
        <w:separator/>
      </w:r>
    </w:p>
  </w:endnote>
  <w:endnote w:type="continuationSeparator" w:id="0">
    <w:p w14:paraId="0D58711A" w14:textId="77777777" w:rsidR="003702EC" w:rsidRDefault="0037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965AE" w14:textId="77777777" w:rsidR="003702EC" w:rsidRDefault="003702EC">
      <w:r>
        <w:separator/>
      </w:r>
    </w:p>
  </w:footnote>
  <w:footnote w:type="continuationSeparator" w:id="0">
    <w:p w14:paraId="5A4019F8" w14:textId="77777777" w:rsidR="003702EC" w:rsidRDefault="00370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7B00" w:rsidRDefault="00B07B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07B00" w:rsidRDefault="00B07B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B00" w:rsidRDefault="00B07B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07B00" w:rsidRDefault="00B07B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C"/>
    <w:rsid w:val="00010731"/>
    <w:rsid w:val="00017971"/>
    <w:rsid w:val="00022E4A"/>
    <w:rsid w:val="0003662C"/>
    <w:rsid w:val="00055301"/>
    <w:rsid w:val="0005682E"/>
    <w:rsid w:val="000756C1"/>
    <w:rsid w:val="00083197"/>
    <w:rsid w:val="000A6394"/>
    <w:rsid w:val="000A6C7B"/>
    <w:rsid w:val="000B7FED"/>
    <w:rsid w:val="000C038A"/>
    <w:rsid w:val="000C6598"/>
    <w:rsid w:val="000D44B3"/>
    <w:rsid w:val="000D6ED8"/>
    <w:rsid w:val="000E2F23"/>
    <w:rsid w:val="00122715"/>
    <w:rsid w:val="00122D34"/>
    <w:rsid w:val="00145D43"/>
    <w:rsid w:val="00156BB5"/>
    <w:rsid w:val="00164210"/>
    <w:rsid w:val="00192C46"/>
    <w:rsid w:val="001A08B3"/>
    <w:rsid w:val="001A23CF"/>
    <w:rsid w:val="001A7B60"/>
    <w:rsid w:val="001B4655"/>
    <w:rsid w:val="001B52F0"/>
    <w:rsid w:val="001B7A65"/>
    <w:rsid w:val="001E0FA8"/>
    <w:rsid w:val="001E4140"/>
    <w:rsid w:val="001E41F3"/>
    <w:rsid w:val="001F5B25"/>
    <w:rsid w:val="00221CBB"/>
    <w:rsid w:val="00226786"/>
    <w:rsid w:val="0026004D"/>
    <w:rsid w:val="002640DD"/>
    <w:rsid w:val="00275D12"/>
    <w:rsid w:val="002848CA"/>
    <w:rsid w:val="00284FEB"/>
    <w:rsid w:val="002860C4"/>
    <w:rsid w:val="002B5741"/>
    <w:rsid w:val="002D2017"/>
    <w:rsid w:val="002E472E"/>
    <w:rsid w:val="00305409"/>
    <w:rsid w:val="00315A16"/>
    <w:rsid w:val="003168C3"/>
    <w:rsid w:val="0035740D"/>
    <w:rsid w:val="003609EF"/>
    <w:rsid w:val="0036231A"/>
    <w:rsid w:val="003702EC"/>
    <w:rsid w:val="00374DD4"/>
    <w:rsid w:val="0037633A"/>
    <w:rsid w:val="003C6963"/>
    <w:rsid w:val="003E1A36"/>
    <w:rsid w:val="003E4B8E"/>
    <w:rsid w:val="003F4327"/>
    <w:rsid w:val="00410371"/>
    <w:rsid w:val="004242F1"/>
    <w:rsid w:val="00425379"/>
    <w:rsid w:val="004717DC"/>
    <w:rsid w:val="004B75B7"/>
    <w:rsid w:val="004F6F56"/>
    <w:rsid w:val="00511EE6"/>
    <w:rsid w:val="005141D9"/>
    <w:rsid w:val="0051580D"/>
    <w:rsid w:val="005327E7"/>
    <w:rsid w:val="00534C81"/>
    <w:rsid w:val="00547111"/>
    <w:rsid w:val="00580F3D"/>
    <w:rsid w:val="00592956"/>
    <w:rsid w:val="00592D74"/>
    <w:rsid w:val="00595555"/>
    <w:rsid w:val="005962D2"/>
    <w:rsid w:val="005D0B8B"/>
    <w:rsid w:val="005E071A"/>
    <w:rsid w:val="005E2C44"/>
    <w:rsid w:val="005E726A"/>
    <w:rsid w:val="006103FD"/>
    <w:rsid w:val="00621188"/>
    <w:rsid w:val="006257ED"/>
    <w:rsid w:val="0064167F"/>
    <w:rsid w:val="00647D2F"/>
    <w:rsid w:val="00653DE4"/>
    <w:rsid w:val="00660600"/>
    <w:rsid w:val="00665C47"/>
    <w:rsid w:val="00695808"/>
    <w:rsid w:val="006B46FB"/>
    <w:rsid w:val="006C0C85"/>
    <w:rsid w:val="006D1678"/>
    <w:rsid w:val="006D2E0F"/>
    <w:rsid w:val="006D67ED"/>
    <w:rsid w:val="006E21FB"/>
    <w:rsid w:val="006E6D7D"/>
    <w:rsid w:val="006F4128"/>
    <w:rsid w:val="0078067A"/>
    <w:rsid w:val="00792342"/>
    <w:rsid w:val="007977A8"/>
    <w:rsid w:val="007B512A"/>
    <w:rsid w:val="007C2097"/>
    <w:rsid w:val="007C3675"/>
    <w:rsid w:val="007D6A07"/>
    <w:rsid w:val="007F7259"/>
    <w:rsid w:val="008030AC"/>
    <w:rsid w:val="008040A8"/>
    <w:rsid w:val="008279FA"/>
    <w:rsid w:val="0084155B"/>
    <w:rsid w:val="008626E7"/>
    <w:rsid w:val="00870EE7"/>
    <w:rsid w:val="008863B9"/>
    <w:rsid w:val="008A45A6"/>
    <w:rsid w:val="008C304D"/>
    <w:rsid w:val="008D3CCC"/>
    <w:rsid w:val="008F3789"/>
    <w:rsid w:val="008F686C"/>
    <w:rsid w:val="009141AC"/>
    <w:rsid w:val="009148DE"/>
    <w:rsid w:val="0091779B"/>
    <w:rsid w:val="009342E0"/>
    <w:rsid w:val="00941E30"/>
    <w:rsid w:val="00956887"/>
    <w:rsid w:val="00964D91"/>
    <w:rsid w:val="009777D9"/>
    <w:rsid w:val="00991B88"/>
    <w:rsid w:val="009A5753"/>
    <w:rsid w:val="009A579D"/>
    <w:rsid w:val="009D7FEB"/>
    <w:rsid w:val="009E3297"/>
    <w:rsid w:val="009E42D4"/>
    <w:rsid w:val="009F4513"/>
    <w:rsid w:val="009F734F"/>
    <w:rsid w:val="00A103BB"/>
    <w:rsid w:val="00A246B6"/>
    <w:rsid w:val="00A47E70"/>
    <w:rsid w:val="00A50CF0"/>
    <w:rsid w:val="00A7671C"/>
    <w:rsid w:val="00AA2CBC"/>
    <w:rsid w:val="00AC5820"/>
    <w:rsid w:val="00AD1CD8"/>
    <w:rsid w:val="00B07B00"/>
    <w:rsid w:val="00B07EE7"/>
    <w:rsid w:val="00B258BB"/>
    <w:rsid w:val="00B32513"/>
    <w:rsid w:val="00B654DD"/>
    <w:rsid w:val="00B67B97"/>
    <w:rsid w:val="00B828E0"/>
    <w:rsid w:val="00B968C8"/>
    <w:rsid w:val="00BA3EC5"/>
    <w:rsid w:val="00BA51D9"/>
    <w:rsid w:val="00BB5DFC"/>
    <w:rsid w:val="00BD279D"/>
    <w:rsid w:val="00BD6BB8"/>
    <w:rsid w:val="00C009B3"/>
    <w:rsid w:val="00C10744"/>
    <w:rsid w:val="00C11158"/>
    <w:rsid w:val="00C66BA2"/>
    <w:rsid w:val="00C870F6"/>
    <w:rsid w:val="00C90231"/>
    <w:rsid w:val="00C91C4E"/>
    <w:rsid w:val="00C948DC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4372C"/>
    <w:rsid w:val="00D50255"/>
    <w:rsid w:val="00D66520"/>
    <w:rsid w:val="00D84AE9"/>
    <w:rsid w:val="00DE34CF"/>
    <w:rsid w:val="00E13F3D"/>
    <w:rsid w:val="00E34898"/>
    <w:rsid w:val="00E40877"/>
    <w:rsid w:val="00E94CC4"/>
    <w:rsid w:val="00E9508B"/>
    <w:rsid w:val="00E96B1E"/>
    <w:rsid w:val="00EA5C0D"/>
    <w:rsid w:val="00EB09B7"/>
    <w:rsid w:val="00EB5F6A"/>
    <w:rsid w:val="00EE689A"/>
    <w:rsid w:val="00EE6EFB"/>
    <w:rsid w:val="00EE7D7C"/>
    <w:rsid w:val="00EF24D9"/>
    <w:rsid w:val="00F133EC"/>
    <w:rsid w:val="00F173CD"/>
    <w:rsid w:val="00F25D98"/>
    <w:rsid w:val="00F300FB"/>
    <w:rsid w:val="00F822E7"/>
    <w:rsid w:val="00FA3813"/>
    <w:rsid w:val="00FB6386"/>
    <w:rsid w:val="00FC7121"/>
    <w:rsid w:val="00FD447E"/>
    <w:rsid w:val="00FE17A0"/>
    <w:rsid w:val="00FE4FE5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3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styleId="af8">
    <w:name w:val="Normal (Web)"/>
    <w:basedOn w:val="a"/>
    <w:semiHidden/>
    <w:unhideWhenUsed/>
    <w:rsid w:val="00580F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HTML">
    <w:name w:val="HTML Preformatted"/>
    <w:basedOn w:val="a"/>
    <w:link w:val="HTML0"/>
    <w:unhideWhenUsed/>
    <w:rsid w:val="004F6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4F6F56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0">
    <w:name w:val="标题 1 字符"/>
    <w:basedOn w:val="a0"/>
    <w:link w:val="1"/>
    <w:rsid w:val="00FA381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381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A381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A381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A381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A381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A381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A381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A3813"/>
    <w:rPr>
      <w:rFonts w:ascii="Arial" w:hAnsi="Arial"/>
      <w:sz w:val="36"/>
      <w:lang w:val="en-GB" w:eastAsia="en-US"/>
    </w:rPr>
  </w:style>
  <w:style w:type="paragraph" w:styleId="HTML1">
    <w:name w:val="HTML Address"/>
    <w:basedOn w:val="a"/>
    <w:link w:val="HTML2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2">
    <w:name w:val="HTML 地址 字符"/>
    <w:basedOn w:val="a0"/>
    <w:link w:val="HTML1"/>
    <w:semiHidden/>
    <w:rsid w:val="00FA3813"/>
    <w:rPr>
      <w:rFonts w:ascii="Times New Roman" w:eastAsia="宋体" w:hAnsi="Times New Roman"/>
      <w:i/>
      <w:iCs/>
      <w:lang w:val="en-GB" w:eastAsia="en-GB"/>
    </w:rPr>
  </w:style>
  <w:style w:type="paragraph" w:customStyle="1" w:styleId="msonormal0">
    <w:name w:val="msonormal"/>
    <w:basedOn w:val="a"/>
    <w:rsid w:val="00FA3813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FA3813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9">
    <w:name w:val="Normal Indent"/>
    <w:basedOn w:val="a"/>
    <w:semiHidden/>
    <w:unhideWhenUsed/>
    <w:rsid w:val="00FA3813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a8">
    <w:name w:val="脚注文本 字符"/>
    <w:basedOn w:val="a0"/>
    <w:link w:val="a7"/>
    <w:semiHidden/>
    <w:rsid w:val="00FA3813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A3813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A381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A3813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semiHidden/>
    <w:unhideWhenUsed/>
    <w:rsid w:val="00FA3813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b">
    <w:name w:val="caption"/>
    <w:basedOn w:val="a"/>
    <w:next w:val="a"/>
    <w:semiHidden/>
    <w:unhideWhenUsed/>
    <w:qFormat/>
    <w:rsid w:val="00FA3813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table of figures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d">
    <w:name w:val="envelope address"/>
    <w:basedOn w:val="a"/>
    <w:semiHidden/>
    <w:unhideWhenUsed/>
    <w:rsid w:val="00FA381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">
    <w:name w:val="endnote text"/>
    <w:basedOn w:val="a"/>
    <w:link w:val="aff0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0">
    <w:name w:val="尾注文本 字符"/>
    <w:basedOn w:val="a0"/>
    <w:link w:val="aff"/>
    <w:semiHidden/>
    <w:rsid w:val="00FA3813"/>
    <w:rPr>
      <w:rFonts w:ascii="Times New Roman" w:hAnsi="Times New Roman"/>
      <w:lang w:val="en-GB" w:eastAsia="en-GB"/>
    </w:rPr>
  </w:style>
  <w:style w:type="paragraph" w:styleId="aff1">
    <w:name w:val="table of authorities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2">
    <w:name w:val="macro"/>
    <w:link w:val="aff3"/>
    <w:semiHidden/>
    <w:unhideWhenUsed/>
    <w:rsid w:val="00FA38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3">
    <w:name w:val="宏文本 字符"/>
    <w:basedOn w:val="a0"/>
    <w:link w:val="aff2"/>
    <w:semiHidden/>
    <w:rsid w:val="00FA3813"/>
    <w:rPr>
      <w:rFonts w:ascii="Consolas" w:hAnsi="Consolas"/>
      <w:lang w:val="en-GB" w:eastAsia="en-GB"/>
    </w:rPr>
  </w:style>
  <w:style w:type="paragraph" w:styleId="aff4">
    <w:name w:val="toa heading"/>
    <w:basedOn w:val="a"/>
    <w:next w:val="a"/>
    <w:semiHidden/>
    <w:unhideWhenUsed/>
    <w:rsid w:val="00FA381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FA3813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FA3813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FA3813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FA381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6">
    <w:name w:val="标题 字符"/>
    <w:basedOn w:val="a0"/>
    <w:link w:val="aff5"/>
    <w:rsid w:val="00FA381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7">
    <w:name w:val="Closing"/>
    <w:basedOn w:val="a"/>
    <w:link w:val="aff8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8">
    <w:name w:val="结束语 字符"/>
    <w:basedOn w:val="a0"/>
    <w:link w:val="aff7"/>
    <w:semiHidden/>
    <w:rsid w:val="00FA3813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affa"/>
    <w:semiHidden/>
    <w:unhideWhenUsed/>
    <w:rsid w:val="00FA3813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a">
    <w:name w:val="签名 字符"/>
    <w:basedOn w:val="a0"/>
    <w:link w:val="aff9"/>
    <w:semiHidden/>
    <w:rsid w:val="00FA3813"/>
    <w:rPr>
      <w:rFonts w:ascii="Times New Roman" w:hAnsi="Times New Roman"/>
      <w:lang w:val="en-GB" w:eastAsia="en-GB"/>
    </w:rPr>
  </w:style>
  <w:style w:type="paragraph" w:styleId="affb">
    <w:name w:val="Body Text"/>
    <w:basedOn w:val="a"/>
    <w:link w:val="affc"/>
    <w:semiHidden/>
    <w:unhideWhenUsed/>
    <w:rsid w:val="00FA381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affc">
    <w:name w:val="正文文本 字符"/>
    <w:basedOn w:val="a0"/>
    <w:link w:val="affb"/>
    <w:semiHidden/>
    <w:rsid w:val="00FA3813"/>
    <w:rPr>
      <w:rFonts w:ascii="Times New Roman" w:hAnsi="Times New Roman"/>
      <w:lang w:val="en-GB" w:eastAsia="en-GB"/>
    </w:rPr>
  </w:style>
  <w:style w:type="paragraph" w:styleId="affd">
    <w:name w:val="Body Text Indent"/>
    <w:basedOn w:val="a"/>
    <w:link w:val="affe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e">
    <w:name w:val="正文文本缩进 字符"/>
    <w:basedOn w:val="a0"/>
    <w:link w:val="affd"/>
    <w:semiHidden/>
    <w:rsid w:val="00FA3813"/>
    <w:rPr>
      <w:rFonts w:ascii="Times New Roman" w:hAnsi="Times New Roman"/>
      <w:lang w:val="en-GB" w:eastAsia="en-GB"/>
    </w:rPr>
  </w:style>
  <w:style w:type="paragraph" w:styleId="afff">
    <w:name w:val="List Continue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0">
    <w:name w:val="Message Header"/>
    <w:basedOn w:val="a"/>
    <w:link w:val="afff1"/>
    <w:semiHidden/>
    <w:unhideWhenUsed/>
    <w:rsid w:val="00FA38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semiHidden/>
    <w:rsid w:val="00FA381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Subtitle"/>
    <w:basedOn w:val="a"/>
    <w:next w:val="a"/>
    <w:link w:val="afff3"/>
    <w:qFormat/>
    <w:rsid w:val="00FA3813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3">
    <w:name w:val="副标题 字符"/>
    <w:basedOn w:val="a0"/>
    <w:link w:val="afff2"/>
    <w:rsid w:val="00FA381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4">
    <w:name w:val="Salutation"/>
    <w:basedOn w:val="a"/>
    <w:next w:val="a"/>
    <w:link w:val="afff5"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5">
    <w:name w:val="称呼 字符"/>
    <w:basedOn w:val="a0"/>
    <w:link w:val="afff4"/>
    <w:rsid w:val="00FA3813"/>
    <w:rPr>
      <w:rFonts w:ascii="Times New Roman" w:hAnsi="Times New Roman"/>
      <w:lang w:val="en-GB" w:eastAsia="en-GB"/>
    </w:rPr>
  </w:style>
  <w:style w:type="paragraph" w:styleId="afff6">
    <w:name w:val="Date"/>
    <w:basedOn w:val="a"/>
    <w:next w:val="a"/>
    <w:link w:val="afff7"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7">
    <w:name w:val="日期 字符"/>
    <w:basedOn w:val="a0"/>
    <w:link w:val="afff6"/>
    <w:rsid w:val="00FA3813"/>
    <w:rPr>
      <w:rFonts w:ascii="Times New Roman" w:hAnsi="Times New Roman"/>
      <w:lang w:val="en-GB" w:eastAsia="en-GB"/>
    </w:rPr>
  </w:style>
  <w:style w:type="paragraph" w:styleId="afff8">
    <w:name w:val="Body Text First Indent"/>
    <w:basedOn w:val="affb"/>
    <w:link w:val="afff9"/>
    <w:unhideWhenUsed/>
    <w:rsid w:val="00FA3813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rsid w:val="00FA3813"/>
    <w:rPr>
      <w:rFonts w:ascii="Times New Roman" w:hAnsi="Times New Roman"/>
      <w:lang w:val="en-GB" w:eastAsia="en-GB"/>
    </w:rPr>
  </w:style>
  <w:style w:type="paragraph" w:styleId="26">
    <w:name w:val="Body Text First Indent 2"/>
    <w:basedOn w:val="affd"/>
    <w:link w:val="27"/>
    <w:semiHidden/>
    <w:unhideWhenUsed/>
    <w:rsid w:val="00FA3813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rsid w:val="00FA3813"/>
    <w:rPr>
      <w:rFonts w:ascii="Times New Roman" w:hAnsi="Times New Roman"/>
      <w:lang w:val="en-GB" w:eastAsia="en-GB"/>
    </w:rPr>
  </w:style>
  <w:style w:type="paragraph" w:styleId="afffa">
    <w:name w:val="Note Heading"/>
    <w:basedOn w:val="a"/>
    <w:next w:val="a"/>
    <w:link w:val="afffb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b">
    <w:name w:val="注释标题 字符"/>
    <w:basedOn w:val="a0"/>
    <w:link w:val="afffa"/>
    <w:semiHidden/>
    <w:rsid w:val="00FA3813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FA3813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FA3813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FA3813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FA3813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FA381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FA3813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FA3813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FA3813"/>
    <w:rPr>
      <w:rFonts w:ascii="Times New Roman" w:hAnsi="Times New Roman"/>
      <w:sz w:val="16"/>
      <w:szCs w:val="16"/>
      <w:lang w:val="en-GB" w:eastAsia="en-GB"/>
    </w:rPr>
  </w:style>
  <w:style w:type="paragraph" w:styleId="afffc">
    <w:name w:val="Block Text"/>
    <w:basedOn w:val="a"/>
    <w:semiHidden/>
    <w:unhideWhenUsed/>
    <w:rsid w:val="00FA381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档结构图 字符"/>
    <w:basedOn w:val="a0"/>
    <w:link w:val="af6"/>
    <w:semiHidden/>
    <w:rsid w:val="00FA3813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e">
    <w:name w:val="纯文本 字符"/>
    <w:basedOn w:val="a0"/>
    <w:link w:val="afffd"/>
    <w:semiHidden/>
    <w:rsid w:val="00FA3813"/>
    <w:rPr>
      <w:rFonts w:ascii="Consolas" w:hAnsi="Consolas"/>
      <w:sz w:val="21"/>
      <w:szCs w:val="21"/>
      <w:lang w:val="en-GB" w:eastAsia="en-GB"/>
    </w:rPr>
  </w:style>
  <w:style w:type="paragraph" w:styleId="affff">
    <w:name w:val="E-mail Signature"/>
    <w:basedOn w:val="a"/>
    <w:link w:val="affff0"/>
    <w:semiHidden/>
    <w:unhideWhenUsed/>
    <w:rsid w:val="00FA3813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电子邮件签名 字符"/>
    <w:basedOn w:val="a0"/>
    <w:link w:val="affff"/>
    <w:semiHidden/>
    <w:rsid w:val="00FA3813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FA381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FA3813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FA3813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2">
    <w:name w:val="Revision"/>
    <w:uiPriority w:val="99"/>
    <w:semiHidden/>
    <w:rsid w:val="00FA3813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FA3813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affff4">
    <w:name w:val="Quote"/>
    <w:basedOn w:val="a"/>
    <w:next w:val="a"/>
    <w:link w:val="affff5"/>
    <w:uiPriority w:val="29"/>
    <w:qFormat/>
    <w:rsid w:val="00FA381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FA381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FA381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FA381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FA3813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A381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A38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A381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FA381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A381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FA381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A3813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Zchn">
    <w:name w:val="NO Zchn"/>
    <w:qFormat/>
    <w:rsid w:val="00FA3813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FA3813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D498-D868-4BC2-AF77-703998C2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HW_v1</cp:lastModifiedBy>
  <cp:revision>64</cp:revision>
  <cp:lastPrinted>1899-12-31T23:00:00Z</cp:lastPrinted>
  <dcterms:created xsi:type="dcterms:W3CDTF">2024-04-26T08:07:00Z</dcterms:created>
  <dcterms:modified xsi:type="dcterms:W3CDTF">2024-05-29T05:51:00Z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(3)01fEes+7NrU4ibDyUDFVuVn/XR5nxBzfTl+YAHEArkvsBK/6A8ZJnpREnu5sZnqnoAWcEQBx
FPYtNsZRmjHI4O2HdSqkobrcKyaqwCMInGDVCEdjjb7Ks7F4ZcI8+S5u0wvHm/HIV3aAszV5
hQTG+xzjeRgqEem2sC6p8F6Ix9aNCGxjm49kOQxXGGiROFVHSn1qwqC31JQ1H2GTkXWVjsx8
CwtOnvLADzFIOBFGlO</vt:lpwstr>
  </property>
  <property fmtid="{D5CDD505-2E9C-101B-9397-08002B2CF9AE}" pid="22" name="_2015_ms_pID_7253431">
    <vt:lpwstr>t5G2TQJxyS47nF902nSP23yhK/WexBazUrWR42pQf0oqkHp+WRYXwF
+ZCUmY/rYS+DFPaPiVP+cT+0Gj2Ksrhp+DsCXaaBHWDTUwOqvxbOJurPKiuuRWwZHEq3SRdV
X1sYEqHY4sL40Xb5de6tU9OkDrrKqyfN/GtAPU5DDyP4G/brJuXGHdxIz6lBOetHij90o7hQ
H65rmnrAqweEsJmYBSjoqoDa5BNsWeaFSv2b</vt:lpwstr>
  </property>
  <property fmtid="{D5CDD505-2E9C-101B-9397-08002B2CF9AE}" pid="23" name="_2015_ms_pID_7253432">
    <vt:lpwstr>kg==</vt:lpwstr>
  </property>
</Properties>
</file>